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E04BA" w14:textId="7F7230B3" w:rsidR="00AA7F43" w:rsidRDefault="00AA7F43" w:rsidP="00AA7F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#62-Ad Hoc-e</w:t>
      </w:r>
      <w:r>
        <w:rPr>
          <w:b/>
          <w:noProof/>
          <w:sz w:val="24"/>
        </w:rPr>
        <w:tab/>
        <w:t>S6a24</w:t>
      </w:r>
      <w:r w:rsidR="008648EE">
        <w:rPr>
          <w:b/>
          <w:noProof/>
          <w:sz w:val="24"/>
        </w:rPr>
        <w:t>0</w:t>
      </w:r>
      <w:r w:rsidR="003A4D6B">
        <w:rPr>
          <w:b/>
          <w:noProof/>
          <w:sz w:val="24"/>
        </w:rPr>
        <w:t>177</w:t>
      </w:r>
    </w:p>
    <w:p w14:paraId="02D81A62" w14:textId="202E9A00" w:rsidR="00AA7F43" w:rsidRDefault="00AA7F43" w:rsidP="00AA7F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2024</w:t>
      </w:r>
      <w:r>
        <w:rPr>
          <w:b/>
          <w:noProof/>
          <w:sz w:val="24"/>
        </w:rPr>
        <w:tab/>
      </w:r>
    </w:p>
    <w:p w14:paraId="42CFFE4B" w14:textId="77777777" w:rsidR="00AA7F43" w:rsidRPr="001A5FF0" w:rsidRDefault="00AA7F4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A88F68A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7FFE">
        <w:rPr>
          <w:rFonts w:ascii="Arial" w:hAnsi="Arial" w:cs="Arial"/>
          <w:b/>
          <w:bCs/>
          <w:lang w:val="en-US"/>
        </w:rPr>
        <w:t xml:space="preserve">Updates to </w:t>
      </w:r>
      <w:r w:rsidR="00B62688">
        <w:rPr>
          <w:rFonts w:ascii="Arial" w:hAnsi="Arial" w:cs="Arial"/>
          <w:b/>
          <w:bCs/>
          <w:lang w:val="en-US"/>
        </w:rPr>
        <w:t>KI#</w:t>
      </w:r>
      <w:r w:rsidR="000F5A70">
        <w:rPr>
          <w:rFonts w:ascii="Arial" w:hAnsi="Arial" w:cs="Arial"/>
          <w:b/>
          <w:bCs/>
          <w:lang w:val="en-US"/>
        </w:rPr>
        <w:t>4</w:t>
      </w:r>
      <w:r w:rsidR="00B62688">
        <w:rPr>
          <w:rFonts w:ascii="Arial" w:hAnsi="Arial" w:cs="Arial"/>
          <w:b/>
          <w:bCs/>
          <w:lang w:val="en-US"/>
        </w:rPr>
        <w:t xml:space="preserve"> overall</w:t>
      </w:r>
      <w:r w:rsidR="00D043CB">
        <w:rPr>
          <w:rFonts w:ascii="Arial" w:hAnsi="Arial" w:cs="Arial"/>
          <w:b/>
          <w:bCs/>
          <w:lang w:val="en-US"/>
        </w:rPr>
        <w:t xml:space="preserve"> evaluatio</w:t>
      </w:r>
      <w:r w:rsidR="00B62688">
        <w:rPr>
          <w:rFonts w:ascii="Arial" w:hAnsi="Arial" w:cs="Arial"/>
          <w:b/>
          <w:bCs/>
          <w:lang w:val="en-US"/>
        </w:rPr>
        <w:t>n</w:t>
      </w:r>
    </w:p>
    <w:p w14:paraId="6FAAF897" w14:textId="6511E7E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0F5A70">
        <w:rPr>
          <w:rFonts w:ascii="Arial" w:hAnsi="Arial" w:cs="Arial"/>
          <w:b/>
          <w:bCs/>
          <w:lang w:val="sv-SE"/>
        </w:rPr>
        <w:t>72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6273657E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8633A1">
        <w:rPr>
          <w:rFonts w:ascii="Arial" w:hAnsi="Arial" w:cs="Arial"/>
          <w:b/>
          <w:bCs/>
          <w:lang w:val="sv-SE"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BF1B95A" w14:textId="411D0A00" w:rsidR="004A08F0" w:rsidRDefault="004A08F0" w:rsidP="004A08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50D9"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12D037F5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C21751">
        <w:rPr>
          <w:rFonts w:ascii="Times New Roman" w:hAnsi="Times New Roman"/>
          <w:noProof/>
          <w:lang w:val="fr-FR"/>
        </w:rPr>
        <w:t xml:space="preserve">updates to the </w:t>
      </w:r>
      <w:r w:rsidR="00B62688">
        <w:rPr>
          <w:rFonts w:ascii="Times New Roman" w:hAnsi="Times New Roman"/>
          <w:noProof/>
          <w:lang w:val="fr-FR"/>
        </w:rPr>
        <w:t>overall evaluation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</w:t>
      </w:r>
      <w:r w:rsidR="001A5FF0">
        <w:rPr>
          <w:rFonts w:ascii="Times New Roman" w:hAnsi="Times New Roman"/>
          <w:noProof/>
          <w:lang w:val="fr-FR"/>
        </w:rPr>
        <w:t>4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6FF7D76D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paper introduces</w:t>
      </w:r>
      <w:r w:rsidR="00C21751">
        <w:rPr>
          <w:rFonts w:ascii="Times New Roman" w:hAnsi="Times New Roman"/>
          <w:noProof/>
          <w:lang w:val="fr-FR"/>
        </w:rPr>
        <w:t xml:space="preserve"> updates to the</w:t>
      </w:r>
      <w:r>
        <w:rPr>
          <w:rFonts w:ascii="Times New Roman" w:hAnsi="Times New Roman"/>
          <w:noProof/>
          <w:lang w:val="fr-FR"/>
        </w:rPr>
        <w:t xml:space="preserve"> overall evaluation for KI#</w:t>
      </w:r>
      <w:r w:rsidR="001A5FF0">
        <w:rPr>
          <w:rFonts w:ascii="Times New Roman" w:hAnsi="Times New Roman"/>
          <w:noProof/>
          <w:lang w:val="fr-FR"/>
        </w:rPr>
        <w:t>4</w:t>
      </w:r>
      <w:r>
        <w:rPr>
          <w:rFonts w:ascii="Times New Roman" w:hAnsi="Times New Roman"/>
          <w:noProof/>
          <w:lang w:val="fr-FR"/>
        </w:rPr>
        <w:t>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1BAD3B42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C21751">
        <w:rPr>
          <w:noProof/>
          <w:lang w:val="fr-FR"/>
        </w:rPr>
        <w:t>updates to the</w:t>
      </w:r>
      <w:r w:rsidR="00C21751">
        <w:rPr>
          <w:lang w:val="en-US"/>
        </w:rPr>
        <w:t xml:space="preserve"> </w:t>
      </w:r>
      <w:r w:rsidR="00E836C8">
        <w:rPr>
          <w:lang w:val="en-US"/>
        </w:rPr>
        <w:t>overall evaluation for KI#</w:t>
      </w:r>
      <w:r w:rsidR="001A5FF0">
        <w:rPr>
          <w:lang w:val="en-US"/>
        </w:rPr>
        <w:t>4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1ECC3930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1A5FF0">
        <w:rPr>
          <w:lang w:val="en-US"/>
        </w:rPr>
        <w:t>72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288586" w14:textId="77777777" w:rsidR="00C21751" w:rsidRDefault="00C21751" w:rsidP="00C21751">
      <w:pPr>
        <w:pStyle w:val="Heading3"/>
        <w:rPr>
          <w:lang w:eastAsia="zh-CN"/>
        </w:rPr>
      </w:pPr>
      <w:bookmarkStart w:id="0" w:name="_Toc117521270"/>
      <w:bookmarkStart w:id="1" w:name="_Toc167727240"/>
      <w:bookmarkStart w:id="2" w:name="_Toc167727365"/>
      <w:bookmarkStart w:id="3" w:name="_Toc167727489"/>
      <w:bookmarkStart w:id="4" w:name="_Toc7667"/>
      <w:r w:rsidRPr="00127090">
        <w:rPr>
          <w:rFonts w:hint="eastAsia"/>
          <w:noProof/>
          <w:lang w:eastAsia="zh-CN"/>
        </w:rPr>
        <w:t>7</w:t>
      </w:r>
      <w:r>
        <w:rPr>
          <w:noProof/>
          <w:lang w:eastAsia="zh-CN"/>
        </w:rPr>
        <w:t>.</w:t>
      </w:r>
      <w:r w:rsidRPr="00127090">
        <w:rPr>
          <w:rFonts w:hint="eastAsia"/>
          <w:noProof/>
          <w:lang w:eastAsia="zh-CN"/>
        </w:rPr>
        <w:t>2</w:t>
      </w:r>
      <w:r>
        <w:rPr>
          <w:noProof/>
          <w:lang w:eastAsia="zh-CN"/>
        </w:rPr>
        <w:t>.</w:t>
      </w:r>
      <w:r>
        <w:rPr>
          <w:rFonts w:hint="eastAsia"/>
          <w:noProof/>
          <w:lang w:eastAsia="zh-CN"/>
        </w:rPr>
        <w:t>5</w:t>
      </w:r>
      <w:r w:rsidRPr="007A3E21">
        <w:rPr>
          <w:noProof/>
          <w:lang w:eastAsia="zh-CN"/>
        </w:rPr>
        <w:tab/>
        <w:t>O</w:t>
      </w:r>
      <w:r>
        <w:rPr>
          <w:noProof/>
          <w:lang w:eastAsia="zh-CN"/>
        </w:rPr>
        <w:t>verall evaluation of key issue#</w:t>
      </w:r>
      <w:r>
        <w:rPr>
          <w:rFonts w:hint="eastAsia"/>
          <w:noProof/>
          <w:lang w:eastAsia="zh-CN"/>
        </w:rPr>
        <w:t>4</w:t>
      </w:r>
      <w:bookmarkEnd w:id="0"/>
      <w:bookmarkEnd w:id="1"/>
      <w:bookmarkEnd w:id="2"/>
      <w:bookmarkEnd w:id="3"/>
    </w:p>
    <w:p w14:paraId="4597691B" w14:textId="77777777" w:rsidR="00C21751" w:rsidRPr="0011798A" w:rsidRDefault="00C21751" w:rsidP="00C21751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The KI#</w:t>
      </w:r>
      <w:r w:rsidRPr="00127090">
        <w:rPr>
          <w:rFonts w:hint="eastAsia"/>
          <w:noProof/>
          <w:lang w:val="en-US" w:eastAsia="zh-CN"/>
        </w:rPr>
        <w:t>4</w:t>
      </w:r>
      <w:r>
        <w:rPr>
          <w:rFonts w:hint="eastAsia"/>
          <w:noProof/>
          <w:lang w:val="en-US" w:eastAsia="zh-CN"/>
        </w:rPr>
        <w:t xml:space="preserve"> mainly studies the following open issues:</w:t>
      </w:r>
    </w:p>
    <w:p w14:paraId="5CA7FB5C" w14:textId="77777777" w:rsidR="00C21751" w:rsidRDefault="00C21751" w:rsidP="00C21751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hether and</w:t>
      </w:r>
      <w:bookmarkStart w:id="5" w:name="OLE_LINK94"/>
      <w:bookmarkStart w:id="6" w:name="OLE_LINK95"/>
      <w:r>
        <w:rPr>
          <w:rFonts w:hint="eastAsia"/>
          <w:lang w:eastAsia="zh-CN"/>
        </w:rPr>
        <w:t xml:space="preserve"> how to expose the location data information per the 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</w:t>
      </w:r>
      <w:r>
        <w:rPr>
          <w:rFonts w:hint="eastAsia"/>
          <w:lang w:eastAsia="zh-CN"/>
        </w:rPr>
        <w:t xml:space="preserve">/area/space </w:t>
      </w:r>
      <w:r w:rsidRPr="00ED76A2">
        <w:rPr>
          <w:lang w:eastAsia="zh-CN"/>
        </w:rPr>
        <w:t>granularity</w:t>
      </w:r>
      <w:r>
        <w:rPr>
          <w:rFonts w:hint="eastAsia"/>
          <w:lang w:eastAsia="zh-CN"/>
        </w:rPr>
        <w:t xml:space="preserve"> in application enabled layer</w:t>
      </w:r>
      <w:bookmarkEnd w:id="5"/>
      <w:bookmarkEnd w:id="6"/>
      <w:r>
        <w:rPr>
          <w:rFonts w:hint="eastAsia"/>
          <w:lang w:eastAsia="zh-CN"/>
        </w:rPr>
        <w:t>.</w:t>
      </w:r>
    </w:p>
    <w:p w14:paraId="3362EE5C" w14:textId="77777777" w:rsidR="00C21751" w:rsidRPr="003B6CA0" w:rsidRDefault="00C21751" w:rsidP="00C21751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hether and how to expose</w:t>
      </w:r>
      <w:r w:rsidDel="00F201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location data in one area of interest with </w:t>
      </w:r>
      <w:bookmarkStart w:id="7" w:name="OLE_LINK96"/>
      <w:bookmarkStart w:id="8" w:name="OLE_LINK97"/>
      <w:r>
        <w:rPr>
          <w:rFonts w:hint="eastAsia"/>
          <w:lang w:eastAsia="zh-CN"/>
        </w:rPr>
        <w:t>additional parameters</w:t>
      </w:r>
      <w:bookmarkEnd w:id="7"/>
      <w:bookmarkEnd w:id="8"/>
      <w:r>
        <w:rPr>
          <w:rFonts w:hint="eastAsia"/>
          <w:lang w:eastAsia="zh-CN"/>
        </w:rPr>
        <w:t xml:space="preserve"> from the requirements of the VAL server, 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the </w:t>
      </w:r>
      <w:r w:rsidRPr="00850916">
        <w:rPr>
          <w:lang w:eastAsia="zh-CN"/>
        </w:rPr>
        <w:t>velocity</w:t>
      </w:r>
      <w:r>
        <w:rPr>
          <w:rFonts w:hint="eastAsia"/>
          <w:lang w:eastAsia="zh-CN"/>
        </w:rPr>
        <w:t xml:space="preserve"> of the </w:t>
      </w:r>
      <w:r w:rsidRPr="00F67D80">
        <w:rPr>
          <w:lang w:eastAsia="zh-CN"/>
        </w:rPr>
        <w:t>vehicles</w:t>
      </w:r>
      <w:r>
        <w:rPr>
          <w:rFonts w:hint="eastAsia"/>
          <w:lang w:eastAsia="zh-CN"/>
        </w:rPr>
        <w:t>.</w:t>
      </w:r>
    </w:p>
    <w:p w14:paraId="755F1583" w14:textId="77777777" w:rsidR="00C21751" w:rsidRDefault="00C21751" w:rsidP="00C21751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hether and how to</w:t>
      </w:r>
      <w:r w:rsidRPr="008702FF">
        <w:rPr>
          <w:lang w:eastAsia="zh-CN"/>
        </w:rPr>
        <w:t xml:space="preserve">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above functions </w:t>
      </w:r>
      <w:r w:rsidRPr="008702FF">
        <w:rPr>
          <w:lang w:eastAsia="zh-CN"/>
        </w:rPr>
        <w:t xml:space="preserve">based on the </w:t>
      </w:r>
      <w:r>
        <w:rPr>
          <w:rFonts w:hint="eastAsia"/>
          <w:lang w:eastAsia="zh-CN"/>
        </w:rPr>
        <w:t xml:space="preserve">existing </w:t>
      </w:r>
      <w:r w:rsidRPr="008702FF">
        <w:rPr>
          <w:lang w:eastAsia="zh-CN"/>
        </w:rPr>
        <w:t xml:space="preserve">functions and procedures </w:t>
      </w:r>
      <w:r>
        <w:rPr>
          <w:rFonts w:hint="eastAsia"/>
          <w:lang w:eastAsia="zh-CN"/>
        </w:rPr>
        <w:t xml:space="preserve">as </w:t>
      </w:r>
      <w:r w:rsidRPr="008702FF">
        <w:rPr>
          <w:lang w:eastAsia="zh-CN"/>
        </w:rPr>
        <w:t xml:space="preserve">defined in the SEAL-LM and/or other </w:t>
      </w:r>
      <w:r>
        <w:rPr>
          <w:rFonts w:hint="eastAsia"/>
          <w:lang w:eastAsia="zh-CN"/>
        </w:rPr>
        <w:t xml:space="preserve">application enabled </w:t>
      </w:r>
      <w:r w:rsidRPr="008702FF">
        <w:rPr>
          <w:lang w:eastAsia="zh-CN"/>
        </w:rPr>
        <w:t>architecture.</w:t>
      </w:r>
    </w:p>
    <w:p w14:paraId="2BAC03C3" w14:textId="77777777" w:rsidR="00DA403E" w:rsidRDefault="00DA403E" w:rsidP="00DA403E">
      <w:pPr>
        <w:rPr>
          <w:ins w:id="9" w:author="Jing Yue" w:date="2024-07-03T14:55:00Z"/>
          <w:lang w:val="en-US" w:eastAsia="zh-CN"/>
        </w:rPr>
      </w:pPr>
      <w:ins w:id="10" w:author="Jing Yue" w:date="2024-07-03T14:55:00Z">
        <w:r>
          <w:rPr>
            <w:lang w:val="en-US" w:eastAsia="zh-CN"/>
          </w:rPr>
          <w:t xml:space="preserve">There are four solutions address KI#4, 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solution#5, #9, #11, and #12 on different aspects of the open issues.</w:t>
        </w:r>
      </w:ins>
    </w:p>
    <w:p w14:paraId="5BC9377A" w14:textId="4E5753A2" w:rsidR="00C21751" w:rsidRDefault="00C21751" w:rsidP="00C21751">
      <w:pPr>
        <w:rPr>
          <w:ins w:id="11" w:author="Jing Yue_July" w:date="2024-06-27T09:48:00Z"/>
          <w:lang w:val="nl-NL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nl-NL" w:eastAsia="zh-CN"/>
        </w:rPr>
        <w:t>olution</w:t>
      </w:r>
      <w:del w:id="12" w:author="Jing Yue_July" w:date="2024-06-27T10:46:00Z">
        <w:r w:rsidDel="0085173B">
          <w:rPr>
            <w:rFonts w:hint="eastAsia"/>
            <w:lang w:val="nl-NL" w:eastAsia="zh-CN"/>
          </w:rPr>
          <w:delText xml:space="preserve"> </w:delText>
        </w:r>
      </w:del>
      <w:r>
        <w:rPr>
          <w:rFonts w:hint="eastAsia"/>
          <w:lang w:val="nl-NL" w:eastAsia="zh-CN"/>
        </w:rPr>
        <w:t xml:space="preserve">#5 </w:t>
      </w:r>
      <w:r>
        <w:rPr>
          <w:rFonts w:hint="eastAsia"/>
          <w:lang w:eastAsia="zh-CN"/>
        </w:rPr>
        <w:t>addresses KI#</w:t>
      </w:r>
      <w:r w:rsidRPr="0012709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and</w:t>
      </w:r>
      <w:r>
        <w:rPr>
          <w:rFonts w:hint="eastAsia"/>
          <w:lang w:val="nl-NL" w:eastAsia="zh-CN"/>
        </w:rPr>
        <w:t xml:space="preserve"> introduces the enhanced function for LMS that </w:t>
      </w:r>
      <w:r>
        <w:rPr>
          <w:lang w:eastAsia="zh-CN"/>
        </w:rPr>
        <w:t>LMS could statistic and calculate the received UE location data per the t</w:t>
      </w:r>
      <w:r>
        <w:t>emporal</w:t>
      </w:r>
      <w:r>
        <w:rPr>
          <w:lang w:eastAsia="zh-CN"/>
        </w:rPr>
        <w:t>/s</w:t>
      </w:r>
      <w:r>
        <w:t>patial</w:t>
      </w:r>
      <w:r>
        <w:rPr>
          <w:lang w:eastAsia="zh-CN"/>
        </w:rPr>
        <w:t xml:space="preserve"> granularity and expose the value-added UE location data with different granularity (e.g., frequency) as well as additional information (e.g., velocity) to the VAL server</w:t>
      </w:r>
      <w:r w:rsidRPr="00D220DE">
        <w:rPr>
          <w:lang w:val="nl-NL" w:eastAsia="zh-CN"/>
        </w:rPr>
        <w:t>.</w:t>
      </w:r>
    </w:p>
    <w:p w14:paraId="52A93DDF" w14:textId="77777777" w:rsidR="00DA403E" w:rsidRDefault="00DA403E" w:rsidP="00DA403E">
      <w:pPr>
        <w:rPr>
          <w:ins w:id="13" w:author="Jing Yue" w:date="2024-07-03T14:54:00Z"/>
          <w:lang w:val="nl-NL" w:eastAsia="zh-CN"/>
        </w:rPr>
      </w:pPr>
      <w:ins w:id="14" w:author="Jing Yue" w:date="2024-07-03T14:54:00Z">
        <w:r>
          <w:rPr>
            <w:lang w:val="nl-NL" w:eastAsia="zh-CN"/>
          </w:rPr>
          <w:t xml:space="preserve">Solution#9 addresses KI#4 on </w:t>
        </w:r>
        <w:r w:rsidRPr="00746D99">
          <w:rPr>
            <w:lang w:val="nl-NL" w:eastAsia="zh-CN"/>
          </w:rPr>
          <w:t>statistics and prediction related to UE location</w:t>
        </w:r>
        <w:r>
          <w:rPr>
            <w:lang w:val="nl-NL" w:eastAsia="zh-CN"/>
          </w:rPr>
          <w:t xml:space="preserve"> and introduces new </w:t>
        </w:r>
        <w:r w:rsidRPr="00D23038">
          <w:rPr>
            <w:lang w:val="nl-NL" w:eastAsia="zh-CN"/>
          </w:rPr>
          <w:t xml:space="preserve">ADAE </w:t>
        </w:r>
        <w:r>
          <w:rPr>
            <w:lang w:val="nl-NL" w:eastAsia="zh-CN"/>
          </w:rPr>
          <w:t>a</w:t>
        </w:r>
        <w:r w:rsidRPr="00D23038">
          <w:rPr>
            <w:lang w:val="nl-NL" w:eastAsia="zh-CN"/>
          </w:rPr>
          <w:t xml:space="preserve">nalytics on </w:t>
        </w:r>
        <w:r>
          <w:rPr>
            <w:lang w:val="nl-NL" w:eastAsia="zh-CN"/>
          </w:rPr>
          <w:t>l</w:t>
        </w:r>
        <w:r w:rsidRPr="00D23038">
          <w:rPr>
            <w:lang w:val="nl-NL" w:eastAsia="zh-CN"/>
          </w:rPr>
          <w:t xml:space="preserve">ocation-related UE Group for </w:t>
        </w:r>
        <w:r>
          <w:rPr>
            <w:lang w:val="nl-NL" w:eastAsia="zh-CN"/>
          </w:rPr>
          <w:t>l</w:t>
        </w:r>
        <w:r w:rsidRPr="00D23038">
          <w:rPr>
            <w:lang w:val="nl-NL" w:eastAsia="zh-CN"/>
          </w:rPr>
          <w:t xml:space="preserve">ocation </w:t>
        </w:r>
        <w:r>
          <w:rPr>
            <w:lang w:val="nl-NL" w:eastAsia="zh-CN"/>
          </w:rPr>
          <w:t>s</w:t>
        </w:r>
        <w:r w:rsidRPr="00D23038">
          <w:rPr>
            <w:lang w:val="nl-NL" w:eastAsia="zh-CN"/>
          </w:rPr>
          <w:t>ervices</w:t>
        </w:r>
        <w:r>
          <w:rPr>
            <w:lang w:val="nl-NL" w:eastAsia="zh-CN"/>
          </w:rPr>
          <w:t xml:space="preserve">, including </w:t>
        </w:r>
        <w:r w:rsidRPr="00666C98">
          <w:rPr>
            <w:lang w:val="nl-NL" w:eastAsia="zh-CN"/>
          </w:rPr>
          <w:t xml:space="preserve">time duration </w:t>
        </w:r>
        <w:r>
          <w:rPr>
            <w:lang w:val="nl-NL" w:eastAsia="zh-CN"/>
          </w:rPr>
          <w:t>prediction/statistics</w:t>
        </w:r>
        <w:r w:rsidRPr="00666C98">
          <w:rPr>
            <w:lang w:val="nl-NL" w:eastAsia="zh-CN"/>
          </w:rPr>
          <w:t xml:space="preserve"> for UE staying in an area</w:t>
        </w:r>
        <w:r>
          <w:rPr>
            <w:lang w:val="nl-NL" w:eastAsia="zh-CN"/>
          </w:rPr>
          <w:t xml:space="preserve"> which</w:t>
        </w:r>
        <w:r w:rsidRPr="00666C98">
          <w:rPr>
            <w:lang w:val="nl-NL" w:eastAsia="zh-CN"/>
          </w:rPr>
          <w:t xml:space="preserve"> can be used for VAL to get estimation on how long a person can stay in the office, UE density prediction</w:t>
        </w:r>
        <w:r>
          <w:rPr>
            <w:lang w:val="nl-NL" w:eastAsia="zh-CN"/>
          </w:rPr>
          <w:t>/statistics</w:t>
        </w:r>
        <w:r w:rsidRPr="00666C98">
          <w:rPr>
            <w:lang w:val="nl-NL" w:eastAsia="zh-CN"/>
          </w:rPr>
          <w:t xml:space="preserve"> in an area </w:t>
        </w:r>
        <w:r>
          <w:rPr>
            <w:lang w:val="nl-NL" w:eastAsia="zh-CN"/>
          </w:rPr>
          <w:t xml:space="preserve">which </w:t>
        </w:r>
        <w:r w:rsidRPr="00666C98">
          <w:rPr>
            <w:lang w:val="nl-NL" w:eastAsia="zh-CN"/>
          </w:rPr>
          <w:t>can be used for VAL to get hot zone information due to people gathering, UE group route prediction</w:t>
        </w:r>
        <w:r>
          <w:rPr>
            <w:lang w:val="nl-NL" w:eastAsia="zh-CN"/>
          </w:rPr>
          <w:t>/statistics which</w:t>
        </w:r>
        <w:r w:rsidRPr="00666C98">
          <w:rPr>
            <w:lang w:val="nl-NL" w:eastAsia="zh-CN"/>
          </w:rPr>
          <w:t xml:space="preserve"> can be used to formulate application group profile with Expected Group Geographical Service Area</w:t>
        </w:r>
        <w:r>
          <w:rPr>
            <w:lang w:val="nl-NL" w:eastAsia="zh-CN"/>
          </w:rPr>
          <w:t xml:space="preserve">, and </w:t>
        </w:r>
        <w:r w:rsidRPr="00666C98">
          <w:rPr>
            <w:lang w:val="nl-NL" w:eastAsia="zh-CN"/>
          </w:rPr>
          <w:t>UE group member deviation prediction</w:t>
        </w:r>
        <w:r>
          <w:rPr>
            <w:lang w:val="nl-NL" w:eastAsia="zh-CN"/>
          </w:rPr>
          <w:t>/statistics</w:t>
        </w:r>
        <w:r w:rsidRPr="00666C98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which </w:t>
        </w:r>
        <w:r w:rsidRPr="00666C98">
          <w:rPr>
            <w:lang w:val="nl-NL" w:eastAsia="zh-CN"/>
          </w:rPr>
          <w:t>can be used for VAL to know which UE group member falls behind other group members or group leader (then VAL can send warning/reminder to the group members).</w:t>
        </w:r>
      </w:ins>
    </w:p>
    <w:p w14:paraId="41B76DDA" w14:textId="77777777" w:rsidR="00DA403E" w:rsidRDefault="00DA403E" w:rsidP="00DA403E">
      <w:pPr>
        <w:rPr>
          <w:ins w:id="15" w:author="Jing Yue" w:date="2024-07-03T14:54:00Z"/>
          <w:lang w:val="nl-NL" w:eastAsia="zh-CN"/>
        </w:rPr>
      </w:pPr>
      <w:ins w:id="16" w:author="Jing Yue" w:date="2024-07-03T14:54:00Z">
        <w:r>
          <w:rPr>
            <w:lang w:val="nl-NL" w:eastAsia="zh-CN"/>
          </w:rPr>
          <w:lastRenderedPageBreak/>
          <w:t>Solution#11 addresses</w:t>
        </w:r>
        <w:r w:rsidRPr="007709E0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KI#4 on </w:t>
        </w:r>
        <w:r w:rsidRPr="00296852">
          <w:rPr>
            <w:lang w:val="nl-NL" w:eastAsia="zh-CN"/>
          </w:rPr>
          <w:t>expose the location data information per the e.g. time/area/space granularity in application enabled layer</w:t>
        </w:r>
        <w:r>
          <w:rPr>
            <w:lang w:val="nl-NL" w:eastAsia="zh-CN"/>
          </w:rPr>
          <w:t>, and introduces a</w:t>
        </w:r>
        <w:r w:rsidRPr="00C254F6">
          <w:rPr>
            <w:lang w:val="nl-NL" w:eastAsia="zh-CN"/>
          </w:rPr>
          <w:t xml:space="preserve">daptive </w:t>
        </w:r>
        <w:r>
          <w:rPr>
            <w:lang w:val="nl-NL" w:eastAsia="zh-CN"/>
          </w:rPr>
          <w:t>l</w:t>
        </w:r>
        <w:r w:rsidRPr="00C254F6">
          <w:rPr>
            <w:lang w:val="nl-NL" w:eastAsia="zh-CN"/>
          </w:rPr>
          <w:t xml:space="preserve">ocation </w:t>
        </w:r>
        <w:r>
          <w:rPr>
            <w:lang w:val="nl-NL" w:eastAsia="zh-CN"/>
          </w:rPr>
          <w:t>c</w:t>
        </w:r>
        <w:r w:rsidRPr="00C254F6">
          <w:rPr>
            <w:lang w:val="nl-NL" w:eastAsia="zh-CN"/>
          </w:rPr>
          <w:t xml:space="preserve">onfiguration and </w:t>
        </w:r>
        <w:r>
          <w:rPr>
            <w:lang w:val="nl-NL" w:eastAsia="zh-CN"/>
          </w:rPr>
          <w:t>r</w:t>
        </w:r>
        <w:r w:rsidRPr="00C254F6">
          <w:rPr>
            <w:lang w:val="nl-NL" w:eastAsia="zh-CN"/>
          </w:rPr>
          <w:t xml:space="preserve">eporting based on UE </w:t>
        </w:r>
        <w:r>
          <w:rPr>
            <w:lang w:val="nl-NL" w:eastAsia="zh-CN"/>
          </w:rPr>
          <w:t>a</w:t>
        </w:r>
        <w:r w:rsidRPr="00C254F6">
          <w:rPr>
            <w:lang w:val="nl-NL" w:eastAsia="zh-CN"/>
          </w:rPr>
          <w:t xml:space="preserve">pplication and </w:t>
        </w:r>
        <w:r>
          <w:rPr>
            <w:lang w:val="nl-NL" w:eastAsia="zh-CN"/>
          </w:rPr>
          <w:t>m</w:t>
        </w:r>
        <w:r w:rsidRPr="00C254F6">
          <w:rPr>
            <w:lang w:val="nl-NL" w:eastAsia="zh-CN"/>
          </w:rPr>
          <w:t>ovement statistic</w:t>
        </w:r>
        <w:r>
          <w:rPr>
            <w:lang w:val="nl-NL" w:eastAsia="zh-CN"/>
          </w:rPr>
          <w:t>/</w:t>
        </w:r>
        <w:r w:rsidRPr="00C254F6">
          <w:rPr>
            <w:lang w:val="nl-NL" w:eastAsia="zh-CN"/>
          </w:rPr>
          <w:t>prediction</w:t>
        </w:r>
        <w:r>
          <w:rPr>
            <w:lang w:val="nl-NL" w:eastAsia="zh-CN"/>
          </w:rPr>
          <w:t xml:space="preserve">. The solution provides </w:t>
        </w:r>
        <w:r>
          <w:rPr>
            <w:lang w:eastAsia="zh-CN"/>
          </w:rPr>
          <w:t xml:space="preserve">adaptive reporting configuration type that allows the SEAL LM server to configure the </w:t>
        </w:r>
        <w:r w:rsidRPr="008E198C">
          <w:rPr>
            <w:lang w:eastAsia="zh-CN"/>
          </w:rPr>
          <w:t xml:space="preserve">reporting </w:t>
        </w:r>
        <w:r>
          <w:rPr>
            <w:lang w:eastAsia="zh-CN"/>
          </w:rPr>
          <w:t xml:space="preserve">based on VAL service ID, VAL server ID, and/or UE Moving statistic and prediction. </w:t>
        </w:r>
      </w:ins>
    </w:p>
    <w:p w14:paraId="34FE15DE" w14:textId="77777777" w:rsidR="00DA403E" w:rsidRPr="00127090" w:rsidRDefault="00DA403E" w:rsidP="00DA403E">
      <w:pPr>
        <w:rPr>
          <w:ins w:id="17" w:author="Jing Yue" w:date="2024-07-03T14:54:00Z"/>
          <w:lang w:val="nl-NL" w:eastAsia="zh-CN"/>
        </w:rPr>
      </w:pPr>
      <w:ins w:id="18" w:author="Jing Yue" w:date="2024-07-03T14:54:00Z">
        <w:r>
          <w:rPr>
            <w:lang w:val="nl-NL" w:eastAsia="zh-CN"/>
          </w:rPr>
          <w:t>Solution#12 addresses</w:t>
        </w:r>
        <w:r w:rsidRPr="007709E0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KI#4 on </w:t>
        </w:r>
        <w:r w:rsidRPr="007758ED">
          <w:rPr>
            <w:lang w:val="nl-NL" w:eastAsia="zh-CN"/>
          </w:rPr>
          <w:t xml:space="preserve">location information exposure </w:t>
        </w:r>
        <w:r>
          <w:rPr>
            <w:lang w:val="nl-NL" w:eastAsia="zh-CN"/>
          </w:rPr>
          <w:t>and introduces procedures for v</w:t>
        </w:r>
        <w:r w:rsidRPr="00616C29">
          <w:rPr>
            <w:lang w:val="nl-NL" w:eastAsia="zh-CN"/>
          </w:rPr>
          <w:t>erify UE location</w:t>
        </w:r>
        <w:r>
          <w:rPr>
            <w:lang w:val="nl-NL" w:eastAsia="zh-CN"/>
          </w:rPr>
          <w:t xml:space="preserve">. The solution enables </w:t>
        </w:r>
        <w:r>
          <w:rPr>
            <w:lang w:eastAsia="zh-CN"/>
          </w:rPr>
          <w:t>VAL server application with subscription for verification service and supports verification of UE provided location by the LMS.</w:t>
        </w:r>
      </w:ins>
    </w:p>
    <w:p w14:paraId="55494D54" w14:textId="27B4FA6C" w:rsidR="00C21751" w:rsidRDefault="00C21751" w:rsidP="00C21751">
      <w:pPr>
        <w:rPr>
          <w:noProof/>
          <w:lang w:val="en-US"/>
        </w:rPr>
      </w:pPr>
      <w:r>
        <w:rPr>
          <w:noProof/>
          <w:lang w:val="en-US"/>
        </w:rPr>
        <w:t>Solution</w:t>
      </w:r>
      <w:ins w:id="19" w:author="Jing Yue" w:date="2024-07-03T14:56:00Z">
        <w:r w:rsidR="00DA403E">
          <w:rPr>
            <w:noProof/>
            <w:lang w:val="en-US"/>
          </w:rPr>
          <w:t>s</w:t>
        </w:r>
      </w:ins>
      <w:del w:id="20" w:author="Jing Yue" w:date="2024-07-03T14:56:00Z">
        <w:r w:rsidDel="00DA403E">
          <w:rPr>
            <w:rFonts w:hint="eastAsia"/>
            <w:noProof/>
            <w:lang w:val="en-US" w:eastAsia="zh-CN"/>
          </w:rPr>
          <w:delText xml:space="preserve"> </w:delText>
        </w:r>
      </w:del>
      <w:r>
        <w:rPr>
          <w:noProof/>
          <w:lang w:val="en-US"/>
        </w:rPr>
        <w:t>#</w:t>
      </w:r>
      <w:r>
        <w:rPr>
          <w:rFonts w:hint="eastAsia"/>
          <w:noProof/>
          <w:lang w:val="en-US" w:eastAsia="zh-CN"/>
        </w:rPr>
        <w:t>5</w:t>
      </w:r>
      <w:ins w:id="21" w:author="Jing Yue" w:date="2024-07-03T14:55:00Z">
        <w:r w:rsidR="00DA403E">
          <w:rPr>
            <w:noProof/>
            <w:lang w:val="en-US" w:eastAsia="zh-CN"/>
          </w:rPr>
          <w:t>, #9, #11, and #12</w:t>
        </w:r>
      </w:ins>
      <w:r>
        <w:rPr>
          <w:noProof/>
          <w:lang w:val="en-US"/>
        </w:rPr>
        <w:t xml:space="preserve"> can be considered in the normative work</w:t>
      </w:r>
      <w:r>
        <w:rPr>
          <w:rFonts w:hint="eastAsia"/>
          <w:noProof/>
          <w:lang w:val="en-US" w:eastAsia="zh-CN"/>
        </w:rPr>
        <w:t>.</w:t>
      </w:r>
      <w:r w:rsidRPr="0011798A"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 xml:space="preserve">nd </w:t>
      </w:r>
      <w:r w:rsidRPr="0011798A"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interaction between Location Management Server and VAL server, </w:t>
      </w:r>
      <w:r w:rsidRPr="0011798A">
        <w:rPr>
          <w:rFonts w:hint="eastAsia"/>
          <w:noProof/>
          <w:lang w:val="en-US" w:eastAsia="zh-CN"/>
        </w:rPr>
        <w:t xml:space="preserve">the </w:t>
      </w:r>
      <w:r>
        <w:rPr>
          <w:noProof/>
          <w:lang w:val="en-US"/>
        </w:rPr>
        <w:t xml:space="preserve">detailed APIs and information flows can </w:t>
      </w:r>
      <w:r w:rsidRPr="0011798A">
        <w:rPr>
          <w:rFonts w:hint="eastAsia"/>
          <w:noProof/>
          <w:lang w:val="en-US" w:eastAsia="zh-CN"/>
        </w:rPr>
        <w:t xml:space="preserve">also </w:t>
      </w:r>
      <w:r>
        <w:rPr>
          <w:noProof/>
          <w:lang w:val="en-US"/>
        </w:rPr>
        <w:t xml:space="preserve">be discussed in </w:t>
      </w:r>
      <w:r>
        <w:rPr>
          <w:rFonts w:hint="eastAsia"/>
          <w:noProof/>
          <w:lang w:val="en-US" w:eastAsia="zh-CN"/>
        </w:rPr>
        <w:t xml:space="preserve">the </w:t>
      </w:r>
      <w:r>
        <w:rPr>
          <w:noProof/>
          <w:lang w:val="en-US"/>
        </w:rPr>
        <w:t>normative phase.</w:t>
      </w:r>
    </w:p>
    <w:p w14:paraId="2978BFDD" w14:textId="77777777" w:rsidR="00C21751" w:rsidRPr="003637B2" w:rsidRDefault="00C21751" w:rsidP="00C21751">
      <w:pPr>
        <w:rPr>
          <w:noProof/>
          <w:lang w:val="en-US" w:eastAsia="zh-CN"/>
        </w:rPr>
      </w:pPr>
    </w:p>
    <w:bookmarkEnd w:id="4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7F0A" w14:textId="77777777" w:rsidR="004E7634" w:rsidRDefault="004E7634">
      <w:r>
        <w:separator/>
      </w:r>
    </w:p>
  </w:endnote>
  <w:endnote w:type="continuationSeparator" w:id="0">
    <w:p w14:paraId="3A45C6CD" w14:textId="77777777" w:rsidR="004E7634" w:rsidRDefault="004E7634">
      <w:r>
        <w:continuationSeparator/>
      </w:r>
    </w:p>
  </w:endnote>
  <w:endnote w:type="continuationNotice" w:id="1">
    <w:p w14:paraId="6F027512" w14:textId="77777777" w:rsidR="004E7634" w:rsidRDefault="004E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871CD" w14:textId="77777777" w:rsidR="004E7634" w:rsidRDefault="004E7634">
      <w:r>
        <w:separator/>
      </w:r>
    </w:p>
  </w:footnote>
  <w:footnote w:type="continuationSeparator" w:id="0">
    <w:p w14:paraId="0BB9C6CE" w14:textId="77777777" w:rsidR="004E7634" w:rsidRDefault="004E7634">
      <w:r>
        <w:continuationSeparator/>
      </w:r>
    </w:p>
  </w:footnote>
  <w:footnote w:type="continuationNotice" w:id="1">
    <w:p w14:paraId="06DCF7A9" w14:textId="77777777" w:rsidR="004E7634" w:rsidRDefault="004E76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4550AB"/>
    <w:multiLevelType w:val="hybridMultilevel"/>
    <w:tmpl w:val="CDE41F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4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3"/>
  </w:num>
  <w:num w:numId="7" w16cid:durableId="14085288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July">
    <w15:presenceInfo w15:providerId="None" w15:userId="Jing Yue_Ju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8C5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8023B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5A70"/>
    <w:rsid w:val="000F66CE"/>
    <w:rsid w:val="000F73CB"/>
    <w:rsid w:val="000F76CD"/>
    <w:rsid w:val="00103ACA"/>
    <w:rsid w:val="001050D9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C18"/>
    <w:rsid w:val="001A23B9"/>
    <w:rsid w:val="001A40C6"/>
    <w:rsid w:val="001A486D"/>
    <w:rsid w:val="001A5FF0"/>
    <w:rsid w:val="001B3B9C"/>
    <w:rsid w:val="001B5AD5"/>
    <w:rsid w:val="001B676B"/>
    <w:rsid w:val="001C06C0"/>
    <w:rsid w:val="001C48E0"/>
    <w:rsid w:val="001C4B03"/>
    <w:rsid w:val="001C4BDE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7540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6852"/>
    <w:rsid w:val="00297FD0"/>
    <w:rsid w:val="002A14F0"/>
    <w:rsid w:val="002A3184"/>
    <w:rsid w:val="002A412E"/>
    <w:rsid w:val="002A4630"/>
    <w:rsid w:val="002A583A"/>
    <w:rsid w:val="002A62E3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0C3D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23B0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4BD4"/>
    <w:rsid w:val="00394AC2"/>
    <w:rsid w:val="003A3859"/>
    <w:rsid w:val="003A443D"/>
    <w:rsid w:val="003A4D6B"/>
    <w:rsid w:val="003A7D94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77C35"/>
    <w:rsid w:val="004818B1"/>
    <w:rsid w:val="00484E4D"/>
    <w:rsid w:val="004862E3"/>
    <w:rsid w:val="00486FED"/>
    <w:rsid w:val="0049014B"/>
    <w:rsid w:val="00490F63"/>
    <w:rsid w:val="00491579"/>
    <w:rsid w:val="00491659"/>
    <w:rsid w:val="00491886"/>
    <w:rsid w:val="0049211E"/>
    <w:rsid w:val="00495CE7"/>
    <w:rsid w:val="0049670D"/>
    <w:rsid w:val="0049706E"/>
    <w:rsid w:val="004A08F0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2409"/>
    <w:rsid w:val="004C53B9"/>
    <w:rsid w:val="004D0C80"/>
    <w:rsid w:val="004D5F95"/>
    <w:rsid w:val="004D6547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5DB6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C781B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5F7FFE"/>
    <w:rsid w:val="00600DC4"/>
    <w:rsid w:val="00601235"/>
    <w:rsid w:val="00603517"/>
    <w:rsid w:val="00604959"/>
    <w:rsid w:val="00607CA1"/>
    <w:rsid w:val="006148C5"/>
    <w:rsid w:val="00616C29"/>
    <w:rsid w:val="006260FE"/>
    <w:rsid w:val="0063131A"/>
    <w:rsid w:val="00635BBA"/>
    <w:rsid w:val="0063787F"/>
    <w:rsid w:val="00637F34"/>
    <w:rsid w:val="006413AA"/>
    <w:rsid w:val="00641E8D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6C98"/>
    <w:rsid w:val="006676F7"/>
    <w:rsid w:val="00667B8B"/>
    <w:rsid w:val="00667D88"/>
    <w:rsid w:val="0067010C"/>
    <w:rsid w:val="00670628"/>
    <w:rsid w:val="00671861"/>
    <w:rsid w:val="00673017"/>
    <w:rsid w:val="0067333C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6D99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9E0"/>
    <w:rsid w:val="00770A9F"/>
    <w:rsid w:val="0077321A"/>
    <w:rsid w:val="00773BE7"/>
    <w:rsid w:val="0077440C"/>
    <w:rsid w:val="007758ED"/>
    <w:rsid w:val="007800F2"/>
    <w:rsid w:val="007801CD"/>
    <w:rsid w:val="00780F08"/>
    <w:rsid w:val="007825D3"/>
    <w:rsid w:val="00784BB5"/>
    <w:rsid w:val="0078520B"/>
    <w:rsid w:val="00786694"/>
    <w:rsid w:val="00792EA9"/>
    <w:rsid w:val="0079369A"/>
    <w:rsid w:val="00794423"/>
    <w:rsid w:val="00796060"/>
    <w:rsid w:val="007976C5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173B"/>
    <w:rsid w:val="008534FA"/>
    <w:rsid w:val="00853F19"/>
    <w:rsid w:val="0085467E"/>
    <w:rsid w:val="008565EC"/>
    <w:rsid w:val="00856B98"/>
    <w:rsid w:val="00857010"/>
    <w:rsid w:val="00857388"/>
    <w:rsid w:val="008633A1"/>
    <w:rsid w:val="008648EE"/>
    <w:rsid w:val="0087012B"/>
    <w:rsid w:val="00870D34"/>
    <w:rsid w:val="00870EE7"/>
    <w:rsid w:val="00873B74"/>
    <w:rsid w:val="00875F47"/>
    <w:rsid w:val="00877668"/>
    <w:rsid w:val="00881914"/>
    <w:rsid w:val="00881AEE"/>
    <w:rsid w:val="0088252F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6AB"/>
    <w:rsid w:val="00AA792C"/>
    <w:rsid w:val="00AA7F43"/>
    <w:rsid w:val="00AB0C79"/>
    <w:rsid w:val="00AB10AF"/>
    <w:rsid w:val="00AB1E6E"/>
    <w:rsid w:val="00AB2029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06E2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3082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51"/>
    <w:rsid w:val="00C217B8"/>
    <w:rsid w:val="00C21836"/>
    <w:rsid w:val="00C229A6"/>
    <w:rsid w:val="00C254F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5ABA"/>
    <w:rsid w:val="00CA6532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6354"/>
    <w:rsid w:val="00CE646F"/>
    <w:rsid w:val="00CF26CA"/>
    <w:rsid w:val="00CF3482"/>
    <w:rsid w:val="00D02B51"/>
    <w:rsid w:val="00D0413C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0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1EBE"/>
    <w:rsid w:val="00D54E8C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03E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E7F4D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18C3"/>
    <w:rsid w:val="00FA3CCB"/>
    <w:rsid w:val="00FA5865"/>
    <w:rsid w:val="00FA74C1"/>
    <w:rsid w:val="00FA792A"/>
    <w:rsid w:val="00FB6386"/>
    <w:rsid w:val="00FB7573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EE39C-72F9-40D7-B280-F75C74667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A0709-4A43-498B-8FA0-052E50F023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61E751-FF07-430F-881D-A863560869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297</cp:revision>
  <cp:lastPrinted>1900-01-01T08:00:00Z</cp:lastPrinted>
  <dcterms:created xsi:type="dcterms:W3CDTF">2024-03-22T09:39:00Z</dcterms:created>
  <dcterms:modified xsi:type="dcterms:W3CDTF">2024-07-03T14:56:00Z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